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C14270">
        <w:rPr>
          <w:rFonts w:hint="eastAsia"/>
          <w:b/>
          <w:i/>
          <w:noProof/>
          <w:sz w:val="28"/>
          <w:lang w:eastAsia="ja-JP"/>
        </w:rPr>
        <w:t>03</w:t>
      </w:r>
      <w:r w:rsidR="00C14270">
        <w:rPr>
          <w:b/>
          <w:i/>
          <w:noProof/>
          <w:sz w:val="28"/>
          <w:lang w:eastAsia="ja-JP"/>
        </w:rPr>
        <w:t>1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A7F1C">
              <w:rPr>
                <w:b/>
                <w:noProof/>
                <w:sz w:val="28"/>
              </w:rPr>
              <w:t>21-3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7F1C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</w:t>
            </w:r>
            <w:r w:rsidR="00C1427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7F1C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of TT</w:t>
            </w:r>
            <w:r w:rsidR="003A7F1C" w:rsidRPr="003A7F1C">
              <w:rPr>
                <w:noProof/>
              </w:rPr>
              <w:t xml:space="preserve"> in TS38.521-3 Annex F during RAN5#NR4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C142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Agreed </w:t>
            </w:r>
            <w:r w:rsidR="00C14270">
              <w:rPr>
                <w:noProof/>
                <w:lang w:eastAsia="ja-JP"/>
              </w:rPr>
              <w:t>TT</w:t>
            </w:r>
            <w:r>
              <w:rPr>
                <w:rFonts w:hint="eastAsia"/>
                <w:noProof/>
                <w:lang w:eastAsia="ja-JP"/>
              </w:rPr>
              <w:t>s were not captured in the specification.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Pr="009A2B8B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C142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Agreed </w:t>
            </w:r>
            <w:r w:rsidR="00C14270">
              <w:rPr>
                <w:noProof/>
                <w:lang w:eastAsia="ja-JP"/>
              </w:rPr>
              <w:t>TT</w:t>
            </w:r>
            <w:r>
              <w:rPr>
                <w:rFonts w:hint="eastAsia"/>
                <w:noProof/>
                <w:lang w:eastAsia="ja-JP"/>
              </w:rPr>
              <w:t xml:space="preserve">s </w:t>
            </w:r>
            <w:r>
              <w:rPr>
                <w:noProof/>
                <w:lang w:eastAsia="ja-JP"/>
              </w:rPr>
              <w:t>by the end of RAN5#NR4 are captured to TS 38.521-3.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C14270" w:rsidP="003A7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</w:t>
            </w:r>
            <w:r w:rsidR="003A7F1C">
              <w:rPr>
                <w:rFonts w:hint="eastAsia"/>
                <w:noProof/>
                <w:lang w:eastAsia="ja-JP"/>
              </w:rPr>
              <w:t>s will be missing in the specification.</w:t>
            </w:r>
          </w:p>
        </w:tc>
      </w:tr>
      <w:tr w:rsidR="003A7F1C" w:rsidTr="00547111">
        <w:tc>
          <w:tcPr>
            <w:tcW w:w="2694" w:type="dxa"/>
            <w:gridSpan w:val="2"/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7F1C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7D07BF" w:rsidP="000E7A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6.2B.1.3, 6.2B.2.3, 6.3B.2.3, </w:t>
            </w:r>
            <w:bookmarkStart w:id="2" w:name="_GoBack"/>
            <w:bookmarkEnd w:id="2"/>
            <w:r w:rsidR="003A7F1C">
              <w:rPr>
                <w:rFonts w:hint="eastAsia"/>
                <w:noProof/>
                <w:lang w:eastAsia="ja-JP"/>
              </w:rPr>
              <w:t>A</w:t>
            </w:r>
            <w:r w:rsidR="00C14270">
              <w:rPr>
                <w:noProof/>
                <w:lang w:eastAsia="ja-JP"/>
              </w:rPr>
              <w:t>nnex F.3.2, F.3</w:t>
            </w:r>
            <w:r w:rsidR="003A7F1C">
              <w:rPr>
                <w:noProof/>
                <w:lang w:eastAsia="ja-JP"/>
              </w:rPr>
              <w:t>.3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A7F1C" w:rsidRDefault="003A7F1C" w:rsidP="003A7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F1C" w:rsidRDefault="003A7F1C" w:rsidP="003A7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7F1C" w:rsidRDefault="003A7F1C" w:rsidP="003A7F1C">
            <w:pPr>
              <w:pStyle w:val="CRCoverPage"/>
              <w:spacing w:after="0"/>
              <w:rPr>
                <w:noProof/>
              </w:rPr>
            </w:pPr>
          </w:p>
        </w:tc>
      </w:tr>
      <w:tr w:rsidR="00EF676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676D" w:rsidRDefault="00EF676D" w:rsidP="00EF6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676D" w:rsidRDefault="00EF676D" w:rsidP="00EF676D">
            <w:pPr>
              <w:pStyle w:val="CRCoverPage"/>
              <w:spacing w:after="0"/>
              <w:ind w:left="100"/>
              <w:rPr>
                <w:noProof/>
              </w:rPr>
            </w:pPr>
            <w:r w:rsidRPr="0025453D">
              <w:rPr>
                <w:rFonts w:hint="eastAsia"/>
                <w:noProof/>
                <w:highlight w:val="green"/>
                <w:lang w:eastAsia="ja-JP"/>
              </w:rPr>
              <w:t>T</w:t>
            </w:r>
            <w:r w:rsidRPr="0025453D">
              <w:rPr>
                <w:noProof/>
                <w:highlight w:val="green"/>
                <w:lang w:eastAsia="ja-JP"/>
              </w:rPr>
              <w:t>his document will be updated according to agreements during RAN5#NR4.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7D07BF" w:rsidRPr="00AF37CA" w:rsidRDefault="007D07BF" w:rsidP="007D07BF">
      <w:pPr>
        <w:pStyle w:val="4"/>
      </w:pPr>
      <w:bookmarkStart w:id="3" w:name="_Toc532486309"/>
      <w:bookmarkStart w:id="4" w:name="_Toc532486005"/>
      <w:r w:rsidRPr="00AF37CA">
        <w:t>6.2B.1.3</w:t>
      </w:r>
      <w:r w:rsidRPr="00AF37CA">
        <w:tab/>
        <w:t>UE Maximum Output Power for Inter-Band EN-DC within FR1</w:t>
      </w:r>
      <w:bookmarkEnd w:id="4"/>
    </w:p>
    <w:p w:rsidR="007D07BF" w:rsidRPr="00AF37CA" w:rsidRDefault="007D07BF" w:rsidP="007D07BF">
      <w:pPr>
        <w:pStyle w:val="EditorsNote"/>
      </w:pPr>
      <w:r w:rsidRPr="00AF37CA">
        <w:t xml:space="preserve">Editor’s note: The following aspects are either missing or not yet determined: </w:t>
      </w:r>
    </w:p>
    <w:p w:rsidR="007D07BF" w:rsidRPr="00AF37CA" w:rsidRDefault="007D07BF" w:rsidP="007D07BF">
      <w:pPr>
        <w:pStyle w:val="EditorsNote"/>
      </w:pPr>
      <w:r w:rsidRPr="00AF37CA">
        <w:t>- Initial condition is not complete.</w:t>
      </w:r>
    </w:p>
    <w:p w:rsidR="007D07BF" w:rsidRPr="00AF37CA" w:rsidRDefault="007D07BF" w:rsidP="007D07BF">
      <w:pPr>
        <w:pStyle w:val="EditorsNote"/>
      </w:pPr>
      <w:r w:rsidRPr="00AF37CA">
        <w:t xml:space="preserve">- Test point </w:t>
      </w:r>
      <w:r w:rsidRPr="00AF37CA">
        <w:rPr>
          <w:lang w:eastAsia="zh-CN"/>
        </w:rPr>
        <w:t xml:space="preserve">analysis </w:t>
      </w:r>
      <w:r w:rsidRPr="00AF37CA">
        <w:t>is TBD: Pending on Inter-Band EN-DC MPR requirements</w:t>
      </w:r>
    </w:p>
    <w:p w:rsidR="007D07BF" w:rsidRPr="00AF37CA" w:rsidRDefault="007D07BF" w:rsidP="007D07BF">
      <w:pPr>
        <w:pStyle w:val="EditorsNote"/>
      </w:pPr>
      <w:r w:rsidRPr="00AF37CA">
        <w:t xml:space="preserve">- </w:t>
      </w:r>
      <w:r w:rsidRPr="00AF37CA">
        <w:rPr>
          <w:lang w:eastAsia="zh-CN"/>
        </w:rPr>
        <w:t>There are NA in m</w:t>
      </w:r>
      <w:r w:rsidRPr="00AF37CA">
        <w:t>inimum requirements (38.101-3)</w:t>
      </w:r>
    </w:p>
    <w:p w:rsidR="007D07BF" w:rsidRPr="00AF37CA" w:rsidDel="007D07BF" w:rsidRDefault="007D07BF" w:rsidP="007D07BF">
      <w:pPr>
        <w:pStyle w:val="EditorsNote"/>
        <w:rPr>
          <w:del w:id="5" w:author="NTT DOCOMO, INC." w:date="2019-01-09T13:30:00Z"/>
        </w:rPr>
      </w:pPr>
      <w:del w:id="6" w:author="NTT DOCOMO, INC." w:date="2019-01-09T13:30:00Z">
        <w:r w:rsidRPr="00AF37CA" w:rsidDel="007D07BF">
          <w:delText>- Test tolerance is TBD</w:delText>
        </w:r>
      </w:del>
    </w:p>
    <w:p w:rsidR="007D07BF" w:rsidRPr="00AF37CA" w:rsidRDefault="007D07BF" w:rsidP="007D07BF">
      <w:pPr>
        <w:pStyle w:val="EditorsNote"/>
      </w:pPr>
      <w:r w:rsidRPr="00AF37CA">
        <w:t>- Test procedure for test points other than dynamic power sharing are TBD.</w:t>
      </w:r>
    </w:p>
    <w:p w:rsidR="007D07BF" w:rsidRPr="00AF37CA" w:rsidRDefault="007D07BF" w:rsidP="007D07BF">
      <w:pPr>
        <w:pStyle w:val="EditorsNote"/>
      </w:pPr>
      <w:r w:rsidRPr="00AF37CA">
        <w:t>- Message contents are incomplete</w:t>
      </w:r>
    </w:p>
    <w:p w:rsidR="007D07BF" w:rsidRPr="00AF37CA" w:rsidRDefault="007D07BF" w:rsidP="007D07BF">
      <w:pPr>
        <w:pStyle w:val="EditorsNote"/>
      </w:pPr>
      <w:r w:rsidRPr="00AF37CA">
        <w:t>- Channel bandwidth set for inter-band EN-DC is not specified in 38.101-3 clause 5.3B.</w:t>
      </w:r>
    </w:p>
    <w:p w:rsidR="007D07BF" w:rsidRPr="00AF37CA" w:rsidRDefault="007D07BF" w:rsidP="007D07BF">
      <w:pPr>
        <w:pStyle w:val="H6"/>
      </w:pPr>
      <w:r w:rsidRPr="00AF37CA">
        <w:t>6.2B.1.3.1</w:t>
      </w:r>
      <w:r w:rsidRPr="00AF37CA">
        <w:tab/>
        <w:t>Test purpose</w:t>
      </w:r>
    </w:p>
    <w:p w:rsidR="007D07BF" w:rsidRPr="00592BE8" w:rsidRDefault="007D07BF" w:rsidP="007D07BF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D07BF" w:rsidRPr="00AF37CA" w:rsidRDefault="007D07BF" w:rsidP="007D07BF">
      <w:pPr>
        <w:pStyle w:val="H6"/>
      </w:pPr>
      <w:r w:rsidRPr="00AF37CA">
        <w:t>6.2B.1.3.5</w:t>
      </w:r>
      <w:r w:rsidRPr="00AF37CA">
        <w:tab/>
        <w:t>Test requirements</w:t>
      </w:r>
    </w:p>
    <w:p w:rsidR="007D07BF" w:rsidRPr="00AF37CA" w:rsidRDefault="007D07BF" w:rsidP="007D07BF">
      <w:r w:rsidRPr="00AF37CA">
        <w:t>The maximum output power for the DC configuration, derived in step 3 shall be within the range prescribed by the UE Power Class and tolerance in Table 6.2B.1.3.5-1.</w:t>
      </w:r>
    </w:p>
    <w:p w:rsidR="007D07BF" w:rsidRPr="00AF37CA" w:rsidRDefault="007D07BF" w:rsidP="007D07BF">
      <w:pPr>
        <w:pStyle w:val="TH"/>
      </w:pPr>
      <w:r w:rsidRPr="00AF37CA">
        <w:t>Table 6.2B.1.3.5-1: Maximum output power for inter-band EN-DC (two bands)</w:t>
      </w:r>
    </w:p>
    <w:tbl>
      <w:tblPr>
        <w:tblW w:w="6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093"/>
        <w:gridCol w:w="2093"/>
        <w:tblGridChange w:id="7">
          <w:tblGrid>
            <w:gridCol w:w="2160"/>
            <w:gridCol w:w="2093"/>
            <w:gridCol w:w="2093"/>
          </w:tblGrid>
        </w:tblGridChange>
      </w:tblGrid>
      <w:tr w:rsidR="007D07BF" w:rsidRPr="00AF37CA" w:rsidTr="005B7F4C">
        <w:trPr>
          <w:trHeight w:val="288"/>
          <w:tblHeader/>
          <w:jc w:val="center"/>
        </w:trPr>
        <w:tc>
          <w:tcPr>
            <w:tcW w:w="2160" w:type="dxa"/>
            <w:vAlign w:val="center"/>
          </w:tcPr>
          <w:p w:rsidR="007D07BF" w:rsidRPr="00AF37CA" w:rsidRDefault="007D07BF" w:rsidP="005B7F4C">
            <w:pPr>
              <w:pStyle w:val="TAH"/>
            </w:pPr>
            <w:r w:rsidRPr="00AF37CA">
              <w:t>DC configuration</w:t>
            </w:r>
          </w:p>
        </w:tc>
        <w:tc>
          <w:tcPr>
            <w:tcW w:w="2093" w:type="dxa"/>
            <w:vAlign w:val="center"/>
          </w:tcPr>
          <w:p w:rsidR="007D07BF" w:rsidRPr="00AF37CA" w:rsidRDefault="007D07BF" w:rsidP="005B7F4C">
            <w:pPr>
              <w:pStyle w:val="TAH"/>
            </w:pPr>
            <w:r w:rsidRPr="00AF37CA">
              <w:t>Power class 3</w:t>
            </w:r>
          </w:p>
          <w:p w:rsidR="007D07BF" w:rsidRPr="00AF37CA" w:rsidRDefault="007D07BF" w:rsidP="005B7F4C">
            <w:pPr>
              <w:pStyle w:val="TAH"/>
            </w:pPr>
            <w:r w:rsidRPr="00AF37CA">
              <w:t>(dBm)</w:t>
            </w:r>
          </w:p>
        </w:tc>
        <w:tc>
          <w:tcPr>
            <w:tcW w:w="2093" w:type="dxa"/>
            <w:vAlign w:val="center"/>
          </w:tcPr>
          <w:p w:rsidR="007D07BF" w:rsidRPr="00AF37CA" w:rsidRDefault="007D07BF" w:rsidP="005B7F4C">
            <w:pPr>
              <w:pStyle w:val="TAH"/>
            </w:pPr>
            <w:r w:rsidRPr="00AF37CA">
              <w:t>Tolerance</w:t>
            </w:r>
          </w:p>
          <w:p w:rsidR="007D07BF" w:rsidRPr="00AF37CA" w:rsidRDefault="007D07BF" w:rsidP="005B7F4C">
            <w:pPr>
              <w:pStyle w:val="TAH"/>
            </w:pPr>
            <w:r w:rsidRPr="00AF37CA">
              <w:t>(dB)</w:t>
            </w:r>
          </w:p>
        </w:tc>
      </w:tr>
      <w:tr w:rsidR="007D07BF" w:rsidRPr="00AF37CA" w:rsidTr="005B7F4C">
        <w:trPr>
          <w:trHeight w:val="288"/>
          <w:jc w:val="center"/>
        </w:trPr>
        <w:tc>
          <w:tcPr>
            <w:tcW w:w="2160" w:type="dxa"/>
            <w:vAlign w:val="center"/>
          </w:tcPr>
          <w:p w:rsidR="007D07BF" w:rsidRPr="00AF37CA" w:rsidRDefault="007D07BF" w:rsidP="005B7F4C">
            <w:pPr>
              <w:pStyle w:val="TAL"/>
              <w:jc w:val="center"/>
            </w:pPr>
            <w:r w:rsidRPr="00AF37CA">
              <w:rPr>
                <w:szCs w:val="18"/>
                <w:lang w:eastAsia="fi-FI"/>
              </w:rPr>
              <w:t>DC_1A_n28A</w:t>
            </w:r>
          </w:p>
        </w:tc>
        <w:tc>
          <w:tcPr>
            <w:tcW w:w="2093" w:type="dxa"/>
            <w:vAlign w:val="center"/>
          </w:tcPr>
          <w:p w:rsidR="007D07BF" w:rsidRPr="00AF37CA" w:rsidRDefault="007D07BF" w:rsidP="005B7F4C">
            <w:pPr>
              <w:pStyle w:val="TAC"/>
            </w:pPr>
            <w:r w:rsidRPr="00AF37CA">
              <w:rPr>
                <w:szCs w:val="18"/>
              </w:rPr>
              <w:t>23</w:t>
            </w:r>
          </w:p>
        </w:tc>
        <w:tc>
          <w:tcPr>
            <w:tcW w:w="2093" w:type="dxa"/>
            <w:vAlign w:val="center"/>
          </w:tcPr>
          <w:p w:rsidR="007D07BF" w:rsidRPr="00AF37CA" w:rsidRDefault="007D07BF" w:rsidP="005B7F4C">
            <w:pPr>
              <w:pStyle w:val="TAC"/>
            </w:pPr>
            <w:r w:rsidRPr="00AF37CA">
              <w:rPr>
                <w:szCs w:val="18"/>
              </w:rPr>
              <w:t>+2 +TT/-3+TT</w:t>
            </w:r>
          </w:p>
        </w:tc>
      </w:tr>
      <w:tr w:rsidR="007D07BF" w:rsidRPr="00AF37CA" w:rsidTr="00F3549D">
        <w:trPr>
          <w:trHeight w:val="288"/>
          <w:jc w:val="center"/>
        </w:trPr>
        <w:tc>
          <w:tcPr>
            <w:tcW w:w="6346" w:type="dxa"/>
            <w:gridSpan w:val="3"/>
            <w:vAlign w:val="center"/>
          </w:tcPr>
          <w:p w:rsidR="007D07BF" w:rsidRPr="00AF37CA" w:rsidRDefault="007D07BF" w:rsidP="005B7F4C">
            <w:pPr>
              <w:pStyle w:val="TAC"/>
              <w:rPr>
                <w:szCs w:val="18"/>
              </w:rPr>
            </w:pPr>
            <w:r w:rsidRPr="007D07BF">
              <w:rPr>
                <w:szCs w:val="18"/>
                <w:highlight w:val="yellow"/>
                <w:lang w:eastAsia="ja-JP"/>
              </w:rPr>
              <w:t>&lt;Many rows are skipped.&gt;</w:t>
            </w:r>
          </w:p>
        </w:tc>
      </w:tr>
      <w:tr w:rsidR="007D07BF" w:rsidRPr="00AF37CA" w:rsidTr="005B7F4C">
        <w:trPr>
          <w:trHeight w:val="288"/>
          <w:jc w:val="center"/>
        </w:trPr>
        <w:tc>
          <w:tcPr>
            <w:tcW w:w="2160" w:type="dxa"/>
            <w:vAlign w:val="center"/>
          </w:tcPr>
          <w:p w:rsidR="007D07BF" w:rsidRPr="00AF37CA" w:rsidRDefault="007D07BF" w:rsidP="005B7F4C">
            <w:pPr>
              <w:pStyle w:val="TAL"/>
              <w:jc w:val="center"/>
              <w:rPr>
                <w:szCs w:val="18"/>
                <w:lang w:eastAsia="ja-JP"/>
              </w:rPr>
            </w:pPr>
            <w:r w:rsidRPr="00AF37CA">
              <w:rPr>
                <w:szCs w:val="18"/>
                <w:lang w:eastAsia="ja-JP"/>
              </w:rPr>
              <w:t>DC_66A_n78A, DC_66A_n86A_ULSUP-TDM_n78A,</w:t>
            </w:r>
          </w:p>
          <w:p w:rsidR="007D07BF" w:rsidRPr="00AF37CA" w:rsidRDefault="007D07BF" w:rsidP="005B7F4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F37CA">
              <w:rPr>
                <w:rFonts w:cs="Arial"/>
                <w:szCs w:val="18"/>
                <w:lang w:eastAsia="ja-JP"/>
              </w:rPr>
              <w:t>DC_66A_n86A_ULSUP</w:t>
            </w:r>
          </w:p>
          <w:p w:rsidR="007D07BF" w:rsidRPr="00AF37CA" w:rsidRDefault="007D07BF" w:rsidP="005B7F4C">
            <w:pPr>
              <w:pStyle w:val="TAL"/>
              <w:jc w:val="center"/>
              <w:rPr>
                <w:szCs w:val="18"/>
                <w:lang w:eastAsia="ja-JP"/>
              </w:rPr>
            </w:pPr>
            <w:r w:rsidRPr="00AF37CA">
              <w:rPr>
                <w:rFonts w:cs="Arial"/>
                <w:szCs w:val="18"/>
                <w:lang w:eastAsia="ja-JP"/>
              </w:rPr>
              <w:t>-FDM_n78A</w:t>
            </w:r>
          </w:p>
        </w:tc>
        <w:tc>
          <w:tcPr>
            <w:tcW w:w="2093" w:type="dxa"/>
            <w:vAlign w:val="center"/>
          </w:tcPr>
          <w:p w:rsidR="007D07BF" w:rsidRPr="00AF37CA" w:rsidRDefault="007D07BF" w:rsidP="005B7F4C">
            <w:pPr>
              <w:pStyle w:val="TAC"/>
              <w:rPr>
                <w:szCs w:val="18"/>
              </w:rPr>
            </w:pPr>
            <w:r w:rsidRPr="00AF37CA">
              <w:rPr>
                <w:szCs w:val="18"/>
              </w:rPr>
              <w:t>23</w:t>
            </w:r>
          </w:p>
        </w:tc>
        <w:tc>
          <w:tcPr>
            <w:tcW w:w="2093" w:type="dxa"/>
          </w:tcPr>
          <w:p w:rsidR="007D07BF" w:rsidRPr="00AF37CA" w:rsidRDefault="007D07BF" w:rsidP="005B7F4C">
            <w:pPr>
              <w:pStyle w:val="TAC"/>
              <w:rPr>
                <w:szCs w:val="18"/>
              </w:rPr>
            </w:pPr>
            <w:r w:rsidRPr="00AF37CA">
              <w:rPr>
                <w:szCs w:val="18"/>
              </w:rPr>
              <w:t>+2 +TT/-3+TT</w:t>
            </w:r>
          </w:p>
        </w:tc>
      </w:tr>
      <w:tr w:rsidR="007D07BF" w:rsidRPr="00AF37CA" w:rsidTr="005B7F4C">
        <w:trPr>
          <w:trHeight w:val="288"/>
          <w:jc w:val="center"/>
        </w:trPr>
        <w:tc>
          <w:tcPr>
            <w:tcW w:w="6346" w:type="dxa"/>
            <w:gridSpan w:val="3"/>
            <w:vAlign w:val="center"/>
          </w:tcPr>
          <w:p w:rsidR="007D07BF" w:rsidRPr="00AF37CA" w:rsidRDefault="007D07BF" w:rsidP="005B7F4C">
            <w:pPr>
              <w:pStyle w:val="TAN"/>
              <w:rPr>
                <w:szCs w:val="18"/>
                <w:lang w:eastAsia="zh-CN"/>
              </w:rPr>
            </w:pPr>
            <w:r w:rsidRPr="00AF37CA">
              <w:rPr>
                <w:szCs w:val="18"/>
                <w:lang w:eastAsia="zh-CN"/>
              </w:rPr>
              <w:t xml:space="preserve">NOTE 1: </w:t>
            </w:r>
            <w:r w:rsidRPr="00AF37CA">
              <w:tab/>
              <w:t xml:space="preserve">TT for each frequency and channel bandwidth is </w:t>
            </w:r>
            <w:del w:id="8" w:author="NTT DOCOMO, INC." w:date="2019-01-09T13:33:00Z">
              <w:r w:rsidRPr="00AF37CA" w:rsidDel="007D07BF">
                <w:delText>TBD</w:delText>
              </w:r>
            </w:del>
            <w:ins w:id="9" w:author="NTT DOCOMO, INC." w:date="2019-01-09T13:33:00Z">
              <w:r>
                <w:t>specified in Table 6.2B.1.3.5-2.</w:t>
              </w:r>
            </w:ins>
          </w:p>
        </w:tc>
      </w:tr>
    </w:tbl>
    <w:p w:rsidR="007D07BF" w:rsidRPr="00AF37CA" w:rsidRDefault="007D07BF" w:rsidP="007D07BF"/>
    <w:p w:rsidR="007D07BF" w:rsidRPr="00177219" w:rsidRDefault="007D07BF" w:rsidP="007D07BF">
      <w:pPr>
        <w:pStyle w:val="TH"/>
        <w:rPr>
          <w:ins w:id="10" w:author="NTT DOCOMO, INC." w:date="2019-01-09T13:37:00Z"/>
        </w:rPr>
      </w:pPr>
      <w:bookmarkStart w:id="11" w:name="_Toc532486006"/>
      <w:ins w:id="12" w:author="NTT DOCOMO, INC." w:date="2019-01-09T13:37:00Z">
        <w:r>
          <w:t>Table 6.2B.1.3.5-2</w:t>
        </w:r>
        <w:r w:rsidRPr="00177219">
          <w:t>: Test Tolerance (UE maximum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2154"/>
        <w:gridCol w:w="2154"/>
        <w:gridCol w:w="2154"/>
      </w:tblGrid>
      <w:tr w:rsidR="007D07BF" w:rsidRPr="00177219" w:rsidTr="005B7F4C">
        <w:trPr>
          <w:jc w:val="center"/>
          <w:ins w:id="13" w:author="NTT DOCOMO, INC." w:date="2019-01-09T13:3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H"/>
              <w:rPr>
                <w:ins w:id="14" w:author="NTT DOCOMO, INC." w:date="2019-01-09T13:37:00Z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H"/>
              <w:rPr>
                <w:ins w:id="15" w:author="NTT DOCOMO, INC." w:date="2019-01-09T13:37:00Z"/>
              </w:rPr>
            </w:pPr>
            <w:ins w:id="16" w:author="NTT DOCOMO, INC." w:date="2019-01-09T13:37:00Z">
              <w:r w:rsidRPr="00177219">
                <w:t>f</w:t>
              </w:r>
              <w:r w:rsidRPr="007D07BF">
                <w:rPr>
                  <w:vertAlign w:val="subscript"/>
                </w:rPr>
                <w:t>NR</w:t>
              </w:r>
              <w:r w:rsidRPr="00177219">
                <w:t xml:space="preserve"> ≤ 3.0GHz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H"/>
              <w:rPr>
                <w:ins w:id="17" w:author="NTT DOCOMO, INC." w:date="2019-01-09T13:37:00Z"/>
              </w:rPr>
            </w:pPr>
            <w:ins w:id="18" w:author="NTT DOCOMO, INC." w:date="2019-01-09T13:37:00Z">
              <w:r w:rsidRPr="00177219">
                <w:t>3.0GHz &lt; f</w:t>
              </w:r>
              <w:r w:rsidRPr="007D07BF">
                <w:rPr>
                  <w:vertAlign w:val="subscript"/>
                </w:rPr>
                <w:t>NR</w:t>
              </w:r>
              <w:r w:rsidRPr="00177219">
                <w:t xml:space="preserve"> ≤ 4.2GHz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H"/>
              <w:rPr>
                <w:ins w:id="19" w:author="NTT DOCOMO, INC." w:date="2019-01-09T13:37:00Z"/>
              </w:rPr>
            </w:pPr>
            <w:ins w:id="20" w:author="NTT DOCOMO, INC." w:date="2019-01-09T13:37:00Z">
              <w:r w:rsidRPr="00177219">
                <w:t>4.2GHz &lt; f</w:t>
              </w:r>
              <w:r w:rsidRPr="007D07BF">
                <w:rPr>
                  <w:vertAlign w:val="subscript"/>
                </w:rPr>
                <w:t>NR</w:t>
              </w:r>
              <w:r w:rsidRPr="00177219">
                <w:t xml:space="preserve"> ≤ 6.0GHz</w:t>
              </w:r>
            </w:ins>
          </w:p>
        </w:tc>
      </w:tr>
      <w:tr w:rsidR="007D07BF" w:rsidRPr="00177219" w:rsidTr="005B7F4C">
        <w:trPr>
          <w:jc w:val="center"/>
          <w:ins w:id="21" w:author="NTT DOCOMO, INC." w:date="2019-01-09T13:3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H"/>
              <w:rPr>
                <w:ins w:id="22" w:author="NTT DOCOMO, INC." w:date="2019-01-09T13:37:00Z"/>
              </w:rPr>
            </w:pPr>
            <w:ins w:id="23" w:author="NTT DOCOMO, INC." w:date="2019-01-09T13:37:00Z">
              <w:r w:rsidRPr="00177219">
                <w:t>BW</w:t>
              </w:r>
              <w:r w:rsidRPr="007D07BF">
                <w:rPr>
                  <w:vertAlign w:val="subscript"/>
                </w:rPr>
                <w:t>NR</w:t>
              </w:r>
              <w:r w:rsidRPr="00177219">
                <w:t xml:space="preserve"> ≤ 40MHz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C"/>
              <w:rPr>
                <w:ins w:id="24" w:author="NTT DOCOMO, INC." w:date="2019-01-09T13:37:00Z"/>
                <w:rFonts w:cs="Arial"/>
                <w:lang w:eastAsia="ja-JP"/>
              </w:rPr>
            </w:pPr>
            <w:ins w:id="25" w:author="NTT DOCOMO, INC." w:date="2019-01-09T13:37:00Z">
              <w:r w:rsidRPr="00177219">
                <w:rPr>
                  <w:rFonts w:cs="Arial"/>
                  <w:lang w:eastAsia="ja-JP"/>
                </w:rPr>
                <w:t>0.7 dB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C"/>
              <w:rPr>
                <w:ins w:id="26" w:author="NTT DOCOMO, INC." w:date="2019-01-09T13:37:00Z"/>
                <w:rFonts w:cs="Arial"/>
                <w:lang w:eastAsia="ja-JP"/>
              </w:rPr>
            </w:pPr>
            <w:ins w:id="27" w:author="NTT DOCOMO, INC." w:date="2019-01-09T13:37:00Z">
              <w:r w:rsidRPr="00177219">
                <w:rPr>
                  <w:rFonts w:cs="Arial"/>
                  <w:lang w:eastAsia="ja-JP"/>
                </w:rPr>
                <w:t>1.0 dB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C"/>
              <w:rPr>
                <w:ins w:id="28" w:author="NTT DOCOMO, INC." w:date="2019-01-09T13:37:00Z"/>
                <w:rFonts w:cs="Arial"/>
                <w:lang w:eastAsia="ja-JP"/>
              </w:rPr>
            </w:pPr>
            <w:ins w:id="29" w:author="NTT DOCOMO, INC." w:date="2019-01-09T13:37:00Z">
              <w:r w:rsidRPr="00177219">
                <w:rPr>
                  <w:rFonts w:cs="Arial"/>
                  <w:lang w:eastAsia="ja-JP"/>
                </w:rPr>
                <w:t>1.0 dB</w:t>
              </w:r>
            </w:ins>
          </w:p>
        </w:tc>
      </w:tr>
      <w:tr w:rsidR="007D07BF" w:rsidRPr="00177219" w:rsidTr="005B7F4C">
        <w:trPr>
          <w:jc w:val="center"/>
          <w:ins w:id="30" w:author="NTT DOCOMO, INC." w:date="2019-01-09T13:3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7BF" w:rsidRPr="00177219" w:rsidRDefault="007D07BF" w:rsidP="005B7F4C">
            <w:pPr>
              <w:pStyle w:val="TAH"/>
              <w:rPr>
                <w:ins w:id="31" w:author="NTT DOCOMO, INC." w:date="2019-01-09T13:37:00Z"/>
              </w:rPr>
            </w:pPr>
            <w:ins w:id="32" w:author="NTT DOCOMO, INC." w:date="2019-01-09T13:37:00Z">
              <w:r w:rsidRPr="00177219">
                <w:t>40MHz &lt; BW</w:t>
              </w:r>
              <w:r w:rsidRPr="007D07BF">
                <w:rPr>
                  <w:vertAlign w:val="subscript"/>
                </w:rPr>
                <w:t>NR</w:t>
              </w:r>
              <w:r w:rsidRPr="00177219">
                <w:t xml:space="preserve"> ≤ 100MHz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BF" w:rsidRPr="00177219" w:rsidRDefault="007D07BF" w:rsidP="005B7F4C">
            <w:pPr>
              <w:pStyle w:val="TAC"/>
              <w:rPr>
                <w:ins w:id="33" w:author="NTT DOCOMO, INC." w:date="2019-01-09T13:37:00Z"/>
                <w:lang w:eastAsia="ja-JP"/>
              </w:rPr>
            </w:pPr>
            <w:ins w:id="34" w:author="NTT DOCOMO, INC." w:date="2019-01-09T13:37:00Z">
              <w:r w:rsidRPr="00177219">
                <w:rPr>
                  <w:lang w:eastAsia="ja-JP"/>
                </w:rPr>
                <w:t>1.0 dB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BF" w:rsidRPr="00177219" w:rsidRDefault="007D07BF" w:rsidP="005B7F4C">
            <w:pPr>
              <w:pStyle w:val="TAC"/>
              <w:rPr>
                <w:ins w:id="35" w:author="NTT DOCOMO, INC." w:date="2019-01-09T13:37:00Z"/>
                <w:lang w:eastAsia="ja-JP"/>
              </w:rPr>
            </w:pPr>
            <w:ins w:id="36" w:author="NTT DOCOMO, INC." w:date="2019-01-09T13:37:00Z">
              <w:r w:rsidRPr="00177219">
                <w:rPr>
                  <w:lang w:eastAsia="ja-JP"/>
                </w:rPr>
                <w:t>1.0 dB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BF" w:rsidRPr="00177219" w:rsidRDefault="007D07BF" w:rsidP="005B7F4C">
            <w:pPr>
              <w:pStyle w:val="TAC"/>
              <w:rPr>
                <w:ins w:id="37" w:author="NTT DOCOMO, INC." w:date="2019-01-09T13:37:00Z"/>
                <w:lang w:eastAsia="ja-JP"/>
              </w:rPr>
            </w:pPr>
            <w:ins w:id="38" w:author="NTT DOCOMO, INC." w:date="2019-01-09T13:37:00Z">
              <w:r w:rsidRPr="00177219">
                <w:rPr>
                  <w:lang w:eastAsia="ja-JP"/>
                </w:rPr>
                <w:t>1.0 dB</w:t>
              </w:r>
            </w:ins>
          </w:p>
        </w:tc>
      </w:tr>
    </w:tbl>
    <w:p w:rsidR="007D07BF" w:rsidRPr="00177219" w:rsidRDefault="007D07BF" w:rsidP="007D07BF">
      <w:pPr>
        <w:rPr>
          <w:ins w:id="39" w:author="NTT DOCOMO, INC." w:date="2019-01-09T13:37:00Z"/>
        </w:rPr>
      </w:pPr>
    </w:p>
    <w:p w:rsidR="007D07BF" w:rsidRPr="00AF37CA" w:rsidRDefault="007D07BF" w:rsidP="007D07BF">
      <w:pPr>
        <w:pStyle w:val="4"/>
      </w:pPr>
      <w:r w:rsidRPr="00AF37CA">
        <w:t>6.2B.1.4</w:t>
      </w:r>
      <w:r w:rsidRPr="00AF37CA">
        <w:tab/>
        <w:t>UE Maximum Output Power for Inter-Band EN-DC including FR2</w:t>
      </w:r>
      <w:bookmarkEnd w:id="11"/>
    </w:p>
    <w:p w:rsidR="007D07BF" w:rsidRPr="00592BE8" w:rsidRDefault="007D07BF" w:rsidP="007D07BF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D07BF" w:rsidRDefault="007D07BF" w:rsidP="007D07BF">
      <w:pPr>
        <w:pStyle w:val="TH"/>
        <w:rPr>
          <w:ins w:id="40" w:author="NTT DOCOMO, INC." w:date="2019-01-09T13:41:00Z"/>
        </w:rPr>
      </w:pPr>
      <w:r w:rsidRPr="00AF37CA">
        <w:t>Table 6.2B.2.2.5-1: UE Power Class test requirements</w:t>
      </w:r>
    </w:p>
    <w:p w:rsidR="007D07BF" w:rsidRPr="00AF37CA" w:rsidRDefault="007D07BF" w:rsidP="007D07BF">
      <w:pPr>
        <w:pStyle w:val="TH"/>
      </w:pPr>
      <w:ins w:id="41" w:author="NTT DOCOMO, INC." w:date="2019-01-09T13:41:00Z">
        <w:r>
          <w:t>TBD</w:t>
        </w:r>
      </w:ins>
    </w:p>
    <w:p w:rsidR="007D07BF" w:rsidRPr="00AF37CA" w:rsidRDefault="007D07BF" w:rsidP="007D07BF">
      <w:pPr>
        <w:pStyle w:val="5"/>
      </w:pPr>
      <w:bookmarkStart w:id="42" w:name="_Toc532486015"/>
      <w:del w:id="43" w:author="NTT DOCOMO, INC." w:date="2019-01-09T13:41:00Z">
        <w:r w:rsidRPr="00AF37CA" w:rsidDel="007D07BF">
          <w:delText>TBD</w:delText>
        </w:r>
      </w:del>
      <w:r w:rsidRPr="00AF37CA">
        <w:t>6.2B.2.3</w:t>
      </w:r>
      <w:r w:rsidRPr="00AF37CA">
        <w:tab/>
        <w:t>UE Maximum Output Power reduction for Inter-Band EN-DC within FR1</w:t>
      </w:r>
      <w:bookmarkEnd w:id="42"/>
    </w:p>
    <w:p w:rsidR="007D07BF" w:rsidRPr="00AF37CA" w:rsidRDefault="007D07BF" w:rsidP="007D07BF">
      <w:pPr>
        <w:pStyle w:val="EditorsNote"/>
        <w:rPr>
          <w:rStyle w:val="EditorsNoteChar1"/>
        </w:rPr>
      </w:pPr>
      <w:r w:rsidRPr="00AF37CA">
        <w:rPr>
          <w:rStyle w:val="EditorsNoteChar1"/>
        </w:rPr>
        <w:t>Editor’s note: This clause is incomplete. The following aspects are either missing or not yet determined:</w:t>
      </w:r>
    </w:p>
    <w:p w:rsidR="007D07BF" w:rsidRPr="00AF37CA" w:rsidDel="007D07BF" w:rsidRDefault="007D07BF" w:rsidP="007D07BF">
      <w:pPr>
        <w:pStyle w:val="EditorsNote"/>
        <w:rPr>
          <w:del w:id="44" w:author="NTT DOCOMO, INC." w:date="2019-01-09T13:41:00Z"/>
        </w:rPr>
      </w:pPr>
      <w:del w:id="45" w:author="NTT DOCOMO, INC." w:date="2019-01-09T13:41:00Z">
        <w:r w:rsidRPr="00AF37CA" w:rsidDel="007D07BF">
          <w:delText>-</w:delText>
        </w:r>
        <w:r w:rsidRPr="00AF37CA" w:rsidDel="007D07BF">
          <w:tab/>
          <w:delText>Measurement uncertainty and TT is FFS.</w:delText>
        </w:r>
      </w:del>
    </w:p>
    <w:p w:rsidR="007D07BF" w:rsidRPr="00AF37CA" w:rsidRDefault="007D07BF" w:rsidP="007D07BF">
      <w:pPr>
        <w:pStyle w:val="EditorsNote"/>
      </w:pPr>
      <w:r w:rsidRPr="00AF37CA">
        <w:lastRenderedPageBreak/>
        <w:t>-</w:t>
      </w:r>
      <w:r w:rsidRPr="00AF37CA">
        <w:tab/>
        <w:t>Working assumption: SA FR1 MPR requirement applies to this test case</w:t>
      </w:r>
    </w:p>
    <w:p w:rsidR="007D07BF" w:rsidRPr="00AF37CA" w:rsidRDefault="007D07BF" w:rsidP="007D07BF">
      <w:pPr>
        <w:pStyle w:val="EditorsNote"/>
      </w:pPr>
      <w:r w:rsidRPr="00AF37CA">
        <w:t>-</w:t>
      </w:r>
      <w:r w:rsidRPr="00AF37CA">
        <w:tab/>
        <w:t>Working assumption: E-UTRA is not tested during test procedure</w:t>
      </w:r>
    </w:p>
    <w:p w:rsidR="007D07BF" w:rsidRPr="00AF37CA" w:rsidRDefault="007D07BF" w:rsidP="007D07BF">
      <w:pPr>
        <w:pStyle w:val="EditorsNote"/>
      </w:pPr>
      <w:r w:rsidRPr="00AF37CA">
        <w:t>-</w:t>
      </w:r>
      <w:r w:rsidRPr="00AF37CA">
        <w:tab/>
        <w:t>Test requirement is FFS (configured maximum output power tolerance for inter-band EN-DC within FR1 is missing in 38.101-3)</w:t>
      </w:r>
    </w:p>
    <w:p w:rsidR="007D07BF" w:rsidRPr="00AF37CA" w:rsidRDefault="007D07BF" w:rsidP="007D07BF">
      <w:pPr>
        <w:pStyle w:val="EditorsNote"/>
      </w:pPr>
      <w:r w:rsidRPr="00AF37CA">
        <w:t>-</w:t>
      </w:r>
      <w:r w:rsidRPr="00AF37CA">
        <w:tab/>
        <w:t>Future optimization is possible by include this test case with corresponding ACLR test case</w:t>
      </w:r>
    </w:p>
    <w:p w:rsidR="007D07BF" w:rsidRPr="00AF37CA" w:rsidRDefault="007D07BF" w:rsidP="007D07BF">
      <w:pPr>
        <w:pStyle w:val="5"/>
      </w:pPr>
      <w:bookmarkStart w:id="46" w:name="_Toc532486016"/>
      <w:r w:rsidRPr="00AF37CA">
        <w:t>6.2B.2.3.1</w:t>
      </w:r>
      <w:r w:rsidRPr="00AF37CA">
        <w:tab/>
        <w:t>Test purpose</w:t>
      </w:r>
      <w:bookmarkEnd w:id="46"/>
    </w:p>
    <w:p w:rsidR="007D07BF" w:rsidRPr="00592BE8" w:rsidRDefault="007D07BF" w:rsidP="007D07BF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D07BF" w:rsidRPr="00AF37CA" w:rsidRDefault="007D07BF" w:rsidP="007D07BF">
      <w:pPr>
        <w:pStyle w:val="4"/>
      </w:pPr>
      <w:bookmarkStart w:id="47" w:name="_Toc532486067"/>
      <w:r w:rsidRPr="00AF37CA">
        <w:t>6.3B.2.3</w:t>
      </w:r>
      <w:r w:rsidRPr="00AF37CA">
        <w:tab/>
        <w:t>Transmit OFF Power for inter-band EN-DC within FR1</w:t>
      </w:r>
      <w:bookmarkEnd w:id="47"/>
    </w:p>
    <w:p w:rsidR="007D07BF" w:rsidRPr="00AF37CA" w:rsidRDefault="007D07BF" w:rsidP="007D07BF">
      <w:pPr>
        <w:pStyle w:val="EditorsNote"/>
      </w:pPr>
      <w:r w:rsidRPr="00AF37CA">
        <w:t xml:space="preserve">Editor’s note: The following aspects are either missing or not yet determined: </w:t>
      </w:r>
    </w:p>
    <w:p w:rsidR="007D07BF" w:rsidRPr="00AF37CA" w:rsidDel="007D07BF" w:rsidRDefault="007D07BF" w:rsidP="007D07BF">
      <w:pPr>
        <w:pStyle w:val="EditorsNote"/>
        <w:rPr>
          <w:del w:id="48" w:author="NTT DOCOMO, INC." w:date="2019-01-09T13:44:00Z"/>
        </w:rPr>
      </w:pPr>
      <w:del w:id="49" w:author="NTT DOCOMO, INC." w:date="2019-01-09T13:44:00Z">
        <w:r w:rsidRPr="00AF37CA" w:rsidDel="007D07BF">
          <w:delText>-</w:delText>
        </w:r>
        <w:r w:rsidRPr="00AF37CA" w:rsidDel="007D07BF">
          <w:tab/>
          <w:delText>Measurement uncertainty and TT is FFS.</w:delText>
        </w:r>
      </w:del>
    </w:p>
    <w:p w:rsidR="007D07BF" w:rsidRPr="00AF37CA" w:rsidRDefault="007D07BF" w:rsidP="007D07BF">
      <w:pPr>
        <w:pStyle w:val="EditorsNote"/>
      </w:pPr>
      <w:r w:rsidRPr="00AF37CA">
        <w:t>-</w:t>
      </w:r>
      <w:r w:rsidRPr="00AF37CA">
        <w:tab/>
        <w:t>Initial condition &amp; test procedure depends on Clause 6.3B.3 Tx ON/OFF time mask/PUCCH time mask for EN-DC, this test case is incomplete now</w:t>
      </w:r>
    </w:p>
    <w:p w:rsidR="007D07BF" w:rsidRPr="00AF37CA" w:rsidRDefault="007D07BF" w:rsidP="007D07BF">
      <w:pPr>
        <w:pStyle w:val="EditorsNote"/>
      </w:pPr>
      <w:r w:rsidRPr="00AF37CA">
        <w:t>Editor’s note: Working assumption: E-UTRA is not tested during test procedure</w:t>
      </w:r>
    </w:p>
    <w:p w:rsidR="007D07BF" w:rsidRPr="00AF37CA" w:rsidRDefault="007D07BF" w:rsidP="007D07BF">
      <w:pPr>
        <w:pStyle w:val="5"/>
      </w:pPr>
      <w:bookmarkStart w:id="50" w:name="_Toc532486068"/>
      <w:r w:rsidRPr="00AF37CA">
        <w:lastRenderedPageBreak/>
        <w:t>6.3B.2.3.1</w:t>
      </w:r>
      <w:r w:rsidRPr="00AF37CA">
        <w:tab/>
        <w:t>Test purpose</w:t>
      </w:r>
      <w:bookmarkEnd w:id="50"/>
    </w:p>
    <w:p w:rsidR="007D07BF" w:rsidRPr="00592BE8" w:rsidRDefault="007D07BF" w:rsidP="007D07BF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C14270" w:rsidRPr="00AF37CA" w:rsidRDefault="00C14270" w:rsidP="00C14270">
      <w:pPr>
        <w:pStyle w:val="3"/>
      </w:pPr>
      <w:r w:rsidRPr="00AF37CA">
        <w:t>F.3.2</w:t>
      </w:r>
      <w:r w:rsidRPr="00AF37CA">
        <w:tab/>
      </w:r>
      <w:r w:rsidRPr="00AF37CA">
        <w:rPr>
          <w:lang w:eastAsia="sv-SE"/>
        </w:rPr>
        <w:t xml:space="preserve">Measurement of </w:t>
      </w:r>
      <w:r w:rsidRPr="00AF37CA">
        <w:t>transmitter</w:t>
      </w:r>
      <w:bookmarkEnd w:id="3"/>
    </w:p>
    <w:p w:rsidR="00C14270" w:rsidRPr="00AF37CA" w:rsidRDefault="00C14270" w:rsidP="00C14270">
      <w:pPr>
        <w:pStyle w:val="TH"/>
        <w:rPr>
          <w:rFonts w:eastAsia="游明朝"/>
        </w:rPr>
      </w:pPr>
      <w:r w:rsidRPr="00AF37CA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H"/>
            </w:pPr>
            <w:r w:rsidRPr="00AF37CA"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H"/>
              <w:rPr>
                <w:lang w:eastAsia="ja-JP"/>
              </w:rPr>
            </w:pPr>
            <w:r w:rsidRPr="00AF37CA">
              <w:rPr>
                <w:lang w:eastAsia="ja-JP"/>
              </w:rPr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H"/>
              <w:rPr>
                <w:lang w:eastAsia="ja-JP"/>
              </w:rPr>
            </w:pPr>
            <w:r w:rsidRPr="00AF37CA">
              <w:rPr>
                <w:lang w:eastAsia="ja-JP"/>
              </w:rPr>
              <w:t>Formula for test requirement</w:t>
            </w: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6.2B.1.1</w:t>
            </w:r>
            <w:r w:rsidRPr="00AF37CA">
              <w:rPr>
                <w:rFonts w:cs="v4.2.0"/>
                <w:lang w:eastAsia="ja-JP"/>
              </w:rPr>
              <w:t xml:space="preserve"> </w:t>
            </w:r>
            <w:r w:rsidRPr="00AF37CA">
              <w:rPr>
                <w:rFonts w:cs="v4.2.0"/>
              </w:rPr>
              <w:t>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7BF" w:rsidRDefault="00C14270" w:rsidP="007D07BF">
            <w:pPr>
              <w:pStyle w:val="TAL"/>
              <w:rPr>
                <w:ins w:id="51" w:author="NTT DOCOMO, INC." w:date="2019-01-09T13:39:00Z"/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6.2.1 in TS 38.521-1</w:t>
            </w:r>
          </w:p>
          <w:p w:rsidR="007D07BF" w:rsidRDefault="007D07BF" w:rsidP="007D07BF">
            <w:pPr>
              <w:pStyle w:val="TAL"/>
              <w:rPr>
                <w:ins w:id="52" w:author="NTT DOCOMO, INC." w:date="2019-01-09T13:39:00Z"/>
                <w:rFonts w:cs="Arial"/>
                <w:bCs/>
                <w:color w:val="000000"/>
                <w:szCs w:val="18"/>
                <w:u w:val="single"/>
              </w:rPr>
            </w:pPr>
          </w:p>
          <w:p w:rsidR="007D07BF" w:rsidRPr="00177219" w:rsidRDefault="007D07BF" w:rsidP="007D07BF">
            <w:pPr>
              <w:pStyle w:val="TAL"/>
              <w:rPr>
                <w:ins w:id="53" w:author="NTT DOCOMO, INC." w:date="2019-01-09T13:39:00Z"/>
                <w:rFonts w:cs="Arial"/>
                <w:bCs/>
                <w:color w:val="000000"/>
                <w:szCs w:val="18"/>
                <w:u w:val="single"/>
              </w:rPr>
            </w:pPr>
            <w:ins w:id="54" w:author="NTT DOCOMO, INC." w:date="2019-01-09T13:39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3.0GHz</w:t>
              </w:r>
            </w:ins>
          </w:p>
          <w:p w:rsidR="007D07BF" w:rsidRPr="00177219" w:rsidRDefault="007D07BF" w:rsidP="007D07BF">
            <w:pPr>
              <w:pStyle w:val="TAL"/>
              <w:rPr>
                <w:ins w:id="55" w:author="NTT DOCOMO, INC." w:date="2019-01-09T13:39:00Z"/>
                <w:rFonts w:cs="Arial"/>
                <w:bCs/>
                <w:color w:val="000000"/>
                <w:szCs w:val="18"/>
                <w:lang w:eastAsia="ja-JP"/>
              </w:rPr>
            </w:pPr>
            <w:ins w:id="56" w:author="NTT DOCOMO, INC." w:date="2019-01-09T13:39:00Z">
              <w:r w:rsidRPr="00177219">
                <w:rPr>
                  <w:rFonts w:cs="Arial"/>
                  <w:bCs/>
                  <w:color w:val="000000"/>
                  <w:szCs w:val="18"/>
                </w:rPr>
                <w:t>0.7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40MHz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57" w:author="NTT DOCOMO, INC." w:date="2019-01-09T13:39:00Z"/>
                <w:rFonts w:cs="v4.2.0"/>
                <w:lang w:eastAsia="ja-JP"/>
              </w:rPr>
            </w:pPr>
            <w:ins w:id="58" w:author="NTT DOCOMO, INC." w:date="2019-01-09T13:39:00Z">
              <w:r w:rsidRPr="00177219">
                <w:rPr>
                  <w:rFonts w:cs="Arial"/>
                  <w:bCs/>
                  <w:szCs w:val="18"/>
                </w:rPr>
                <w:t>1.0 dB, 40MHz &lt; BW</w:t>
              </w:r>
              <w:r w:rsidRPr="007D07BF">
                <w:rPr>
                  <w:rFonts w:cs="Arial"/>
                  <w:bCs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szCs w:val="18"/>
                </w:rPr>
                <w:t xml:space="preserve"> ≤ 100MHz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59" w:author="NTT DOCOMO, INC." w:date="2019-01-09T13:39:00Z"/>
                <w:rFonts w:cs="Arial"/>
                <w:bCs/>
                <w:color w:val="000000"/>
                <w:szCs w:val="18"/>
              </w:rPr>
            </w:pPr>
          </w:p>
          <w:p w:rsidR="007D07BF" w:rsidRPr="00177219" w:rsidRDefault="007D07BF" w:rsidP="007D07BF">
            <w:pPr>
              <w:pStyle w:val="TAL"/>
              <w:rPr>
                <w:ins w:id="60" w:author="NTT DOCOMO, INC." w:date="2019-01-09T13:39:00Z"/>
                <w:rFonts w:cs="Arial"/>
                <w:bCs/>
                <w:color w:val="000000"/>
                <w:szCs w:val="18"/>
                <w:u w:val="single"/>
              </w:rPr>
            </w:pPr>
            <w:ins w:id="61" w:author="NTT DOCOMO, INC." w:date="2019-01-09T13:39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3.0GHz &lt; 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6.0GHz</w:t>
              </w:r>
            </w:ins>
          </w:p>
          <w:p w:rsidR="007D07BF" w:rsidRPr="00AF37CA" w:rsidRDefault="007D07BF" w:rsidP="007D07BF">
            <w:pPr>
              <w:pStyle w:val="TAL"/>
              <w:rPr>
                <w:rFonts w:cs="v4.2.0"/>
                <w:lang w:eastAsia="ja-JP"/>
              </w:rPr>
            </w:pPr>
            <w:ins w:id="62" w:author="NTT DOCOMO, INC." w:date="2019-01-09T13:39:00Z">
              <w:r w:rsidRPr="00177219">
                <w:rPr>
                  <w:rFonts w:cs="Arial"/>
                  <w:bCs/>
                  <w:color w:val="000000"/>
                  <w:szCs w:val="18"/>
                </w:rPr>
                <w:t>1.0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100MHz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6.2B.2.1 UE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Default="00C14270" w:rsidP="007E3646">
            <w:pPr>
              <w:pStyle w:val="TAL"/>
              <w:rPr>
                <w:ins w:id="63" w:author="NTT DOCOMO, INC." w:date="2019-01-09T13:47:00Z"/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6.2.2 in TS 38.521-1</w:t>
            </w:r>
          </w:p>
          <w:p w:rsidR="007D07BF" w:rsidRDefault="007D07BF" w:rsidP="007E3646">
            <w:pPr>
              <w:pStyle w:val="TAL"/>
              <w:rPr>
                <w:ins w:id="64" w:author="NTT DOCOMO, INC." w:date="2019-01-09T13:47:00Z"/>
                <w:rFonts w:cs="v4.2.0"/>
                <w:lang w:eastAsia="ja-JP"/>
              </w:rPr>
            </w:pPr>
          </w:p>
          <w:p w:rsidR="007D07BF" w:rsidRPr="00177219" w:rsidRDefault="007D07BF" w:rsidP="007D07BF">
            <w:pPr>
              <w:pStyle w:val="TAL"/>
              <w:rPr>
                <w:ins w:id="65" w:author="NTT DOCOMO, INC." w:date="2019-01-09T13:47:00Z"/>
                <w:rFonts w:cs="Arial"/>
                <w:bCs/>
                <w:color w:val="000000"/>
                <w:szCs w:val="18"/>
                <w:u w:val="single"/>
              </w:rPr>
            </w:pPr>
            <w:ins w:id="66" w:author="NTT DOCOMO, INC." w:date="2019-01-09T13:47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3.0GHz</w:t>
              </w:r>
            </w:ins>
          </w:p>
          <w:p w:rsidR="007D07BF" w:rsidRPr="00177219" w:rsidRDefault="007D07BF" w:rsidP="007D07BF">
            <w:pPr>
              <w:pStyle w:val="TAL"/>
              <w:rPr>
                <w:ins w:id="67" w:author="NTT DOCOMO, INC." w:date="2019-01-09T13:47:00Z"/>
                <w:rFonts w:cs="Arial"/>
                <w:bCs/>
                <w:color w:val="000000"/>
                <w:szCs w:val="18"/>
                <w:lang w:eastAsia="ja-JP"/>
              </w:rPr>
            </w:pPr>
            <w:ins w:id="68" w:author="NTT DOCOMO, INC." w:date="2019-01-09T13:47:00Z">
              <w:r w:rsidRPr="00177219">
                <w:rPr>
                  <w:rFonts w:cs="Arial"/>
                  <w:bCs/>
                  <w:color w:val="000000"/>
                  <w:szCs w:val="18"/>
                </w:rPr>
                <w:t>0.7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40MHz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69" w:author="NTT DOCOMO, INC." w:date="2019-01-09T13:47:00Z"/>
                <w:rFonts w:cs="v4.2.0"/>
                <w:lang w:eastAsia="ja-JP"/>
              </w:rPr>
            </w:pPr>
            <w:ins w:id="70" w:author="NTT DOCOMO, INC." w:date="2019-01-09T13:47:00Z">
              <w:r w:rsidRPr="00177219">
                <w:rPr>
                  <w:rFonts w:cs="Arial"/>
                  <w:bCs/>
                  <w:szCs w:val="18"/>
                </w:rPr>
                <w:t>1.0 dB, 40MHz &lt; BW</w:t>
              </w:r>
              <w:r w:rsidRPr="007D07BF">
                <w:rPr>
                  <w:rFonts w:cs="Arial"/>
                  <w:bCs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szCs w:val="18"/>
                </w:rPr>
                <w:t xml:space="preserve"> ≤ 100MHz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71" w:author="NTT DOCOMO, INC." w:date="2019-01-09T13:47:00Z"/>
                <w:rFonts w:cs="Arial"/>
                <w:bCs/>
                <w:color w:val="000000"/>
                <w:szCs w:val="18"/>
              </w:rPr>
            </w:pPr>
          </w:p>
          <w:p w:rsidR="007D07BF" w:rsidRPr="00177219" w:rsidRDefault="007D07BF" w:rsidP="007D07BF">
            <w:pPr>
              <w:pStyle w:val="TAL"/>
              <w:rPr>
                <w:ins w:id="72" w:author="NTT DOCOMO, INC." w:date="2019-01-09T13:47:00Z"/>
                <w:rFonts w:cs="Arial"/>
                <w:bCs/>
                <w:color w:val="000000"/>
                <w:szCs w:val="18"/>
                <w:u w:val="single"/>
              </w:rPr>
            </w:pPr>
            <w:ins w:id="73" w:author="NTT DOCOMO, INC." w:date="2019-01-09T13:47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3.0GHz &lt; 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6.0GHz</w:t>
              </w:r>
            </w:ins>
          </w:p>
          <w:p w:rsidR="007D07BF" w:rsidRPr="00AF37CA" w:rsidRDefault="007D07BF" w:rsidP="007D07BF">
            <w:pPr>
              <w:pStyle w:val="TAL"/>
              <w:rPr>
                <w:rFonts w:cs="v4.2.0"/>
                <w:lang w:eastAsia="ja-JP"/>
              </w:rPr>
            </w:pPr>
            <w:ins w:id="74" w:author="NTT DOCOMO, INC." w:date="2019-01-09T13:47:00Z">
              <w:r w:rsidRPr="00177219">
                <w:rPr>
                  <w:rFonts w:cs="Arial"/>
                  <w:bCs/>
                  <w:color w:val="000000"/>
                  <w:szCs w:val="18"/>
                </w:rPr>
                <w:t>1.0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100MHz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Default="00C14270" w:rsidP="007E3646">
            <w:pPr>
              <w:pStyle w:val="TAL"/>
              <w:rPr>
                <w:ins w:id="75" w:author="NTT DOCOMO, INC." w:date="2019-01-09T13:48:00Z"/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6.2.3 in TS 38.521-1</w:t>
            </w:r>
          </w:p>
          <w:p w:rsidR="007D07BF" w:rsidRDefault="007D07BF" w:rsidP="007E3646">
            <w:pPr>
              <w:pStyle w:val="TAL"/>
              <w:rPr>
                <w:ins w:id="76" w:author="NTT DOCOMO, INC." w:date="2019-01-09T13:48:00Z"/>
                <w:rFonts w:cs="v4.2.0"/>
                <w:lang w:eastAsia="ja-JP"/>
              </w:rPr>
            </w:pPr>
          </w:p>
          <w:p w:rsidR="007D07BF" w:rsidRPr="00177219" w:rsidRDefault="007D07BF" w:rsidP="007D07BF">
            <w:pPr>
              <w:pStyle w:val="TAL"/>
              <w:rPr>
                <w:ins w:id="77" w:author="NTT DOCOMO, INC." w:date="2019-01-09T13:48:00Z"/>
                <w:rFonts w:cs="Arial"/>
                <w:bCs/>
                <w:color w:val="000000"/>
                <w:szCs w:val="18"/>
                <w:u w:val="single"/>
              </w:rPr>
            </w:pPr>
            <w:ins w:id="78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3.0GHz</w:t>
              </w:r>
            </w:ins>
          </w:p>
          <w:p w:rsidR="007D07BF" w:rsidRPr="00177219" w:rsidRDefault="007D07BF" w:rsidP="007D07BF">
            <w:pPr>
              <w:pStyle w:val="TAL"/>
              <w:rPr>
                <w:ins w:id="79" w:author="NTT DOCOMO, INC." w:date="2019-01-09T13:48:00Z"/>
                <w:rFonts w:cs="Arial"/>
                <w:bCs/>
                <w:color w:val="000000"/>
                <w:szCs w:val="18"/>
                <w:lang w:eastAsia="ja-JP"/>
              </w:rPr>
            </w:pPr>
            <w:ins w:id="80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</w:rPr>
                <w:t>0.7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40MHz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81" w:author="NTT DOCOMO, INC." w:date="2019-01-09T13:48:00Z"/>
                <w:rFonts w:cs="v4.2.0"/>
                <w:lang w:eastAsia="ja-JP"/>
              </w:rPr>
            </w:pPr>
            <w:ins w:id="82" w:author="NTT DOCOMO, INC." w:date="2019-01-09T13:48:00Z">
              <w:r w:rsidRPr="00177219">
                <w:rPr>
                  <w:rFonts w:cs="Arial"/>
                  <w:bCs/>
                  <w:szCs w:val="18"/>
                </w:rPr>
                <w:t>1.0 dB, 40MHz &lt; BW</w:t>
              </w:r>
              <w:r w:rsidRPr="007D07BF">
                <w:rPr>
                  <w:rFonts w:cs="Arial"/>
                  <w:bCs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szCs w:val="18"/>
                </w:rPr>
                <w:t xml:space="preserve"> ≤ 100MHz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83" w:author="NTT DOCOMO, INC." w:date="2019-01-09T13:48:00Z"/>
                <w:rFonts w:cs="Arial"/>
                <w:bCs/>
                <w:color w:val="000000"/>
                <w:szCs w:val="18"/>
              </w:rPr>
            </w:pPr>
          </w:p>
          <w:p w:rsidR="007D07BF" w:rsidRPr="00177219" w:rsidRDefault="007D07BF" w:rsidP="007D07BF">
            <w:pPr>
              <w:pStyle w:val="TAL"/>
              <w:rPr>
                <w:ins w:id="84" w:author="NTT DOCOMO, INC." w:date="2019-01-09T13:48:00Z"/>
                <w:rFonts w:cs="Arial"/>
                <w:bCs/>
                <w:color w:val="000000"/>
                <w:szCs w:val="18"/>
                <w:u w:val="single"/>
              </w:rPr>
            </w:pPr>
            <w:ins w:id="85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3.0GHz &lt; 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6.0GHz</w:t>
              </w:r>
            </w:ins>
          </w:p>
          <w:p w:rsidR="007D07BF" w:rsidRPr="00AF37CA" w:rsidRDefault="007D07BF" w:rsidP="007D07BF">
            <w:pPr>
              <w:pStyle w:val="TAL"/>
              <w:rPr>
                <w:rFonts w:cs="v4.2.0"/>
                <w:lang w:eastAsia="ja-JP"/>
              </w:rPr>
            </w:pPr>
            <w:ins w:id="86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</w:rPr>
                <w:t>1.0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100MHz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Default="00C14270" w:rsidP="007E3646">
            <w:pPr>
              <w:pStyle w:val="TAL"/>
              <w:rPr>
                <w:ins w:id="87" w:author="NTT DOCOMO, INC." w:date="2019-01-09T13:48:00Z"/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6.2.4 in TS 38.521-1</w:t>
            </w:r>
          </w:p>
          <w:p w:rsidR="007D07BF" w:rsidRDefault="007D07BF" w:rsidP="007E3646">
            <w:pPr>
              <w:pStyle w:val="TAL"/>
              <w:rPr>
                <w:ins w:id="88" w:author="NTT DOCOMO, INC." w:date="2019-01-09T13:48:00Z"/>
                <w:rFonts w:cs="v4.2.0"/>
                <w:lang w:eastAsia="ja-JP"/>
              </w:rPr>
            </w:pPr>
          </w:p>
          <w:p w:rsidR="007D07BF" w:rsidRPr="00177219" w:rsidRDefault="007D07BF" w:rsidP="007D07BF">
            <w:pPr>
              <w:pStyle w:val="TAL"/>
              <w:rPr>
                <w:ins w:id="89" w:author="NTT DOCOMO, INC." w:date="2019-01-09T13:48:00Z"/>
                <w:rFonts w:cs="Arial"/>
                <w:bCs/>
                <w:color w:val="000000"/>
                <w:szCs w:val="18"/>
                <w:u w:val="single"/>
              </w:rPr>
            </w:pPr>
            <w:ins w:id="90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3.0GHz</w:t>
              </w:r>
            </w:ins>
          </w:p>
          <w:p w:rsidR="007D07BF" w:rsidRPr="00177219" w:rsidRDefault="007D07BF" w:rsidP="007D07BF">
            <w:pPr>
              <w:pStyle w:val="TAL"/>
              <w:rPr>
                <w:ins w:id="91" w:author="NTT DOCOMO, INC." w:date="2019-01-09T13:48:00Z"/>
                <w:rFonts w:cs="Arial"/>
                <w:bCs/>
                <w:color w:val="000000"/>
                <w:szCs w:val="18"/>
                <w:lang w:eastAsia="ja-JP"/>
              </w:rPr>
            </w:pPr>
            <w:ins w:id="92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</w:rPr>
                <w:t>0.7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40MHz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93" w:author="NTT DOCOMO, INC." w:date="2019-01-09T13:48:00Z"/>
                <w:rFonts w:cs="v4.2.0"/>
                <w:lang w:eastAsia="ja-JP"/>
              </w:rPr>
            </w:pPr>
            <w:ins w:id="94" w:author="NTT DOCOMO, INC." w:date="2019-01-09T13:48:00Z">
              <w:r w:rsidRPr="00177219">
                <w:rPr>
                  <w:rFonts w:cs="Arial"/>
                  <w:bCs/>
                  <w:szCs w:val="18"/>
                </w:rPr>
                <w:t>1.0 dB, 40MHz &lt; BW</w:t>
              </w:r>
              <w:r w:rsidRPr="007D07BF">
                <w:rPr>
                  <w:rFonts w:cs="Arial"/>
                  <w:bCs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szCs w:val="18"/>
                </w:rPr>
                <w:t xml:space="preserve"> ≤ 100MHz</w:t>
              </w:r>
            </w:ins>
          </w:p>
          <w:p w:rsidR="007D07BF" w:rsidRPr="00177219" w:rsidRDefault="007D07BF" w:rsidP="007D07BF">
            <w:pPr>
              <w:pStyle w:val="TAL"/>
              <w:rPr>
                <w:ins w:id="95" w:author="NTT DOCOMO, INC." w:date="2019-01-09T13:48:00Z"/>
                <w:rFonts w:cs="Arial"/>
                <w:bCs/>
                <w:color w:val="000000"/>
                <w:szCs w:val="18"/>
              </w:rPr>
            </w:pPr>
          </w:p>
          <w:p w:rsidR="007D07BF" w:rsidRPr="00177219" w:rsidRDefault="007D07BF" w:rsidP="007D07BF">
            <w:pPr>
              <w:pStyle w:val="TAL"/>
              <w:rPr>
                <w:ins w:id="96" w:author="NTT DOCOMO, INC." w:date="2019-01-09T13:48:00Z"/>
                <w:rFonts w:cs="Arial"/>
                <w:bCs/>
                <w:color w:val="000000"/>
                <w:szCs w:val="18"/>
                <w:u w:val="single"/>
              </w:rPr>
            </w:pPr>
            <w:ins w:id="97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>3.0GHz &lt; f</w:t>
              </w:r>
              <w:r w:rsidRPr="007D07BF">
                <w:rPr>
                  <w:rFonts w:cs="Arial"/>
                  <w:bCs/>
                  <w:color w:val="000000"/>
                  <w:szCs w:val="18"/>
                  <w:u w:val="single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  <w:u w:val="single"/>
                </w:rPr>
                <w:t xml:space="preserve"> ≤ 6.0GHz</w:t>
              </w:r>
            </w:ins>
          </w:p>
          <w:p w:rsidR="007D07BF" w:rsidRPr="00AF37CA" w:rsidRDefault="007D07BF" w:rsidP="007D07BF">
            <w:pPr>
              <w:pStyle w:val="TAL"/>
              <w:rPr>
                <w:rFonts w:cs="v4.2.0"/>
                <w:lang w:eastAsia="ja-JP"/>
              </w:rPr>
            </w:pPr>
            <w:ins w:id="98" w:author="NTT DOCOMO, INC." w:date="2019-01-09T13:48:00Z">
              <w:r w:rsidRPr="00177219">
                <w:rPr>
                  <w:rFonts w:cs="Arial"/>
                  <w:bCs/>
                  <w:color w:val="000000"/>
                  <w:szCs w:val="18"/>
                </w:rPr>
                <w:t>1.0 dB, BW</w:t>
              </w:r>
              <w:r w:rsidRPr="007D07BF">
                <w:rPr>
                  <w:rFonts w:cs="Arial"/>
                  <w:bCs/>
                  <w:color w:val="000000"/>
                  <w:szCs w:val="18"/>
                  <w:vertAlign w:val="subscript"/>
                </w:rPr>
                <w:t>NR</w:t>
              </w:r>
              <w:r w:rsidRPr="00177219">
                <w:rPr>
                  <w:rFonts w:cs="Arial"/>
                  <w:bCs/>
                  <w:color w:val="000000"/>
                  <w:szCs w:val="18"/>
                </w:rPr>
                <w:t xml:space="preserve"> ≤ 100MHz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6.3B.3.1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6.3B.3.2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6.3B.3.3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6.3.3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6.4B.2.2.4 EVM Equalizer Flatness for intra-band non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lastRenderedPageBreak/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6.4.2.4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6.5.2.4.1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6.5.2.4.1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6.5.2.4.1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6.5.3.1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6.5.3.2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</w:tbl>
    <w:p w:rsidR="00C14270" w:rsidRPr="00AF37CA" w:rsidRDefault="00C14270" w:rsidP="00C14270"/>
    <w:p w:rsidR="00C14270" w:rsidRPr="00AF37CA" w:rsidRDefault="00C14270" w:rsidP="00C14270">
      <w:pPr>
        <w:pStyle w:val="3"/>
      </w:pPr>
      <w:bookmarkStart w:id="99" w:name="_Toc532486310"/>
      <w:r w:rsidRPr="00AF37CA">
        <w:lastRenderedPageBreak/>
        <w:t>F.3.3</w:t>
      </w:r>
      <w:r w:rsidRPr="00AF37CA">
        <w:tab/>
      </w:r>
      <w:r w:rsidRPr="00AF37CA">
        <w:rPr>
          <w:lang w:eastAsia="sv-SE"/>
        </w:rPr>
        <w:t>Measurement of receiver</w:t>
      </w:r>
      <w:bookmarkEnd w:id="99"/>
    </w:p>
    <w:p w:rsidR="00C14270" w:rsidRPr="00AF37CA" w:rsidRDefault="00C14270" w:rsidP="00C14270">
      <w:pPr>
        <w:pStyle w:val="TH"/>
        <w:rPr>
          <w:rFonts w:eastAsia="游明朝"/>
        </w:rPr>
      </w:pPr>
      <w:r w:rsidRPr="00AF37CA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H"/>
            </w:pPr>
            <w:r w:rsidRPr="00AF37CA"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H"/>
              <w:rPr>
                <w:lang w:eastAsia="ja-JP"/>
              </w:rPr>
            </w:pPr>
            <w:r w:rsidRPr="00AF37CA">
              <w:rPr>
                <w:lang w:eastAsia="ja-JP"/>
              </w:rPr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H"/>
              <w:rPr>
                <w:lang w:eastAsia="ja-JP"/>
              </w:rPr>
            </w:pPr>
            <w:r w:rsidRPr="00AF37CA">
              <w:rPr>
                <w:lang w:eastAsia="ja-JP"/>
              </w:rPr>
              <w:t>Formula for test requirement</w:t>
            </w: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7.3B.2.1 Reference sensitivity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7.3B.2.2 Reference sensitivity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7.3B.2.3 Reference sensitivity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7.3.2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7.4B.1 Maximum Input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7.4B.2 Maximum Input Level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7.4B.3 Maximum Input Level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7.5B.1 Adjacent Channel Selectivity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7.5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7.5B.2 Adjacent Channel Selectivity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7.5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7.5B.3 Adjacent Channel Selectivity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7.5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7.6B.2.1 Inband blocking for intra-band 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7.6B.2.2 Inband blocking for intra-band non-contiguous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7.6B.2.3 Inband blocking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7.6B.3.1 Out-of-band blocking for intra-band 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7.6B.3.2 Out-of-band blocking for intra-band non-contiguous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7.6B.3.3 Out-of-band blocking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7.6.3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7.6B.4.1 Narrow band blocking for intra-band 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7.6B.4.2 Narrow band blocking for intra-band non-contiguous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7.6B.4.3 Narrow band blocking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7.6.4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7.7B.1 Spurious Response for intra-band 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7.7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7.7B.2 Spurious Response for intra-band non-contiguous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7.7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7.7B.3 Spurious Response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7.7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lastRenderedPageBreak/>
              <w:t>7.8B.2.1 Wideband Intermodulation for intra-band 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7.8.2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7.8B.2.2 Wideband Intermodulation for intra-band non-contiguous EN-DC 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7.8.2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7.8B.2.3 Wideband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7.8.2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7.9B.1 Spurious Emissions for intra-band contiguous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7.9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7.9B.2 Spurious Emissions for intra-band non-contiguous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7.9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  <w:tr w:rsidR="00C14270" w:rsidRPr="00AF37CA" w:rsidTr="007E3646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</w:rPr>
            </w:pPr>
            <w:r w:rsidRPr="00AF37CA">
              <w:rPr>
                <w:rFonts w:cs="v4.2.0"/>
              </w:rPr>
              <w:t>7.9B.3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rFonts w:cs="v4.2.0"/>
                <w:lang w:eastAsia="ja-JP"/>
              </w:rPr>
            </w:pPr>
            <w:r w:rsidRPr="00AF37CA">
              <w:rPr>
                <w:rFonts w:cs="v4.2.0"/>
                <w:lang w:eastAsia="ja-JP"/>
              </w:rPr>
              <w:t>Same as 7.9 in TS 38.521-1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70" w:rsidRPr="00AF37CA" w:rsidRDefault="00C14270" w:rsidP="007E3646">
            <w:pPr>
              <w:pStyle w:val="TAL"/>
              <w:rPr>
                <w:lang w:eastAsia="ja-JP"/>
              </w:rPr>
            </w:pPr>
          </w:p>
        </w:tc>
      </w:tr>
    </w:tbl>
    <w:p w:rsidR="00C14270" w:rsidRPr="00AF37CA" w:rsidRDefault="00C14270" w:rsidP="00C14270"/>
    <w:p w:rsidR="00C14270" w:rsidRPr="00AF37CA" w:rsidRDefault="00C14270" w:rsidP="00C14270">
      <w:pPr>
        <w:pStyle w:val="8"/>
      </w:pPr>
      <w:bookmarkStart w:id="100" w:name="_Toc532486311"/>
      <w:r w:rsidRPr="00AF37CA">
        <w:t>Annex G (normative): Uplink Physical Channels</w:t>
      </w:r>
      <w:bookmarkEnd w:id="100"/>
    </w:p>
    <w:p w:rsidR="001E41F3" w:rsidRPr="00C97E45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C97E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30F" w:rsidRDefault="00FF530F">
      <w:r>
        <w:separator/>
      </w:r>
    </w:p>
  </w:endnote>
  <w:endnote w:type="continuationSeparator" w:id="0">
    <w:p w:rsidR="00FF530F" w:rsidRDefault="00FF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30F" w:rsidRDefault="00FF530F">
      <w:r>
        <w:separator/>
      </w:r>
    </w:p>
  </w:footnote>
  <w:footnote w:type="continuationSeparator" w:id="0">
    <w:p w:rsidR="00FF530F" w:rsidRDefault="00FF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E7AB6"/>
    <w:rsid w:val="00145D43"/>
    <w:rsid w:val="00192C46"/>
    <w:rsid w:val="001A08B3"/>
    <w:rsid w:val="001A7B60"/>
    <w:rsid w:val="001B52F0"/>
    <w:rsid w:val="001B7A65"/>
    <w:rsid w:val="001E41F3"/>
    <w:rsid w:val="00252D7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7F1C"/>
    <w:rsid w:val="003E1A36"/>
    <w:rsid w:val="00410371"/>
    <w:rsid w:val="004242F1"/>
    <w:rsid w:val="004456CC"/>
    <w:rsid w:val="00464B7F"/>
    <w:rsid w:val="004B75B7"/>
    <w:rsid w:val="0051580D"/>
    <w:rsid w:val="005361C0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07BF"/>
    <w:rsid w:val="007D6A07"/>
    <w:rsid w:val="007F7259"/>
    <w:rsid w:val="008040A8"/>
    <w:rsid w:val="008041D6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270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5198D"/>
    <w:rsid w:val="00DC37F3"/>
    <w:rsid w:val="00DE34CF"/>
    <w:rsid w:val="00E13F3D"/>
    <w:rsid w:val="00E34898"/>
    <w:rsid w:val="00EB09B7"/>
    <w:rsid w:val="00EE7D7C"/>
    <w:rsid w:val="00EF676D"/>
    <w:rsid w:val="00F25D98"/>
    <w:rsid w:val="00F300FB"/>
    <w:rsid w:val="00FB638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63F261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A7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7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7F1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D07B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7D07B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7D07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D07BF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7D07BF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7D07BF"/>
    <w:rPr>
      <w:rFonts w:ascii="Arial" w:hAnsi="Arial"/>
      <w:b/>
      <w:lang w:val="en-GB" w:eastAsia="en-US"/>
    </w:rPr>
  </w:style>
  <w:style w:type="character" w:customStyle="1" w:styleId="EditorsNoteChar1">
    <w:name w:val="Editor's Note Char1"/>
    <w:locked/>
    <w:rsid w:val="007D07BF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A084D-1432-449B-B4FD-68F228E20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1017</TotalTime>
  <Pages>8</Pages>
  <Words>1991</Words>
  <Characters>11350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24</cp:revision>
  <cp:lastPrinted>1899-12-31T23:00:00Z</cp:lastPrinted>
  <dcterms:created xsi:type="dcterms:W3CDTF">2015-08-19T09:34:00Z</dcterms:created>
  <dcterms:modified xsi:type="dcterms:W3CDTF">2019-01-09T04:49:00Z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